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F4408E">
        <w:rPr>
          <w:b/>
          <w:noProof/>
          <w:sz w:val="24"/>
        </w:rPr>
        <w:t xml:space="preserve"> WG</w:t>
      </w:r>
      <w:r w:rsidRPr="00C226A3">
        <w:rPr>
          <w:b/>
          <w:noProof/>
          <w:sz w:val="24"/>
        </w:rPr>
        <w:t>3 Meeting #104</w:t>
      </w:r>
      <w:r w:rsidRPr="00C226A3">
        <w:rPr>
          <w:b/>
          <w:noProof/>
          <w:sz w:val="24"/>
        </w:rPr>
        <w:tab/>
      </w:r>
      <w:r w:rsidR="00337DB7" w:rsidRPr="00337DB7">
        <w:rPr>
          <w:b/>
          <w:i/>
          <w:noProof/>
          <w:sz w:val="28"/>
        </w:rPr>
        <w:t>R3-193084</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032078">
            <w:pPr>
              <w:pStyle w:val="CRCoverPage"/>
              <w:spacing w:after="0"/>
              <w:rPr>
                <w:b/>
                <w:noProof/>
                <w:sz w:val="28"/>
              </w:rPr>
            </w:pPr>
            <w:r>
              <w:rPr>
                <w:b/>
                <w:noProof/>
                <w:sz w:val="28"/>
              </w:rPr>
              <w:t>38.4</w:t>
            </w:r>
            <w:r w:rsidR="00032078">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7DB7" w:rsidP="00547111">
            <w:pPr>
              <w:pStyle w:val="CRCoverPage"/>
              <w:spacing w:after="0"/>
              <w:rPr>
                <w:noProof/>
              </w:rPr>
            </w:pPr>
            <w:r w:rsidRPr="00337DB7">
              <w:rPr>
                <w:b/>
                <w:noProof/>
                <w:sz w:val="28"/>
              </w:rPr>
              <w:t>0064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3379">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4877" w:rsidP="00E95448">
            <w:pPr>
              <w:pStyle w:val="CRCoverPage"/>
              <w:spacing w:after="0"/>
              <w:jc w:val="center"/>
              <w:rPr>
                <w:noProof/>
                <w:sz w:val="28"/>
              </w:rPr>
            </w:pPr>
            <w:r>
              <w:rPr>
                <w:b/>
                <w:noProof/>
                <w:sz w:val="28"/>
              </w:rPr>
              <w:t>15.</w:t>
            </w:r>
            <w:r w:rsidR="00CF1B7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B7E" w:rsidP="001D7B7E">
            <w:pPr>
              <w:pStyle w:val="CRCoverPage"/>
              <w:spacing w:after="0"/>
              <w:ind w:left="100"/>
              <w:rPr>
                <w:noProof/>
              </w:rPr>
            </w:pPr>
            <w:r w:rsidRPr="001D7B7E">
              <w:rPr>
                <w:noProof/>
              </w:rPr>
              <w:t>CR to 38.401 on in-order delivery for RAN initiated PDU Session Split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E36" w:rsidP="00502BEC">
            <w:pPr>
              <w:pStyle w:val="CRCoverPage"/>
              <w:spacing w:after="0"/>
              <w:ind w:left="100"/>
              <w:rPr>
                <w:noProof/>
              </w:rPr>
            </w:pPr>
            <w:r>
              <w:rPr>
                <w:noProof/>
              </w:rPr>
              <w:t>2019-0</w:t>
            </w:r>
            <w:r w:rsidR="00502BEC">
              <w:rPr>
                <w:noProof/>
              </w:rPr>
              <w:t>5</w:t>
            </w:r>
            <w:r>
              <w:rPr>
                <w:noProof/>
              </w:rPr>
              <w:t>-</w:t>
            </w:r>
            <w:bookmarkStart w:id="1" w:name="_GoBack"/>
            <w:bookmarkEnd w:id="1"/>
            <w:r w:rsidR="00502BEC">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492A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DD25B5" w:rsidP="00F4408E">
            <w:pPr>
              <w:pStyle w:val="CRCoverPage"/>
              <w:spacing w:after="0"/>
              <w:rPr>
                <w:i/>
                <w:noProof/>
                <w:sz w:val="12"/>
              </w:rPr>
            </w:pPr>
            <w:r w:rsidRPr="00DD25B5">
              <w:rPr>
                <w:lang w:eastAsia="zh-CN"/>
              </w:rPr>
              <w:t>For PDU Session Split at UPF (RAN initiated), the TS</w:t>
            </w:r>
            <w:r w:rsidR="003374F0">
              <w:rPr>
                <w:lang w:eastAsia="zh-CN"/>
              </w:rPr>
              <w:t xml:space="preserve"> </w:t>
            </w:r>
            <w:r w:rsidRPr="00DD25B5">
              <w:rPr>
                <w:lang w:eastAsia="zh-CN"/>
              </w:rPr>
              <w:t>37.340 state</w:t>
            </w:r>
            <w:r w:rsidR="00BE7FF7">
              <w:rPr>
                <w:lang w:eastAsia="zh-CN"/>
              </w:rPr>
              <w:t>s</w:t>
            </w:r>
            <w:r w:rsidRPr="00DD25B5">
              <w:rPr>
                <w:lang w:eastAsia="zh-CN"/>
              </w:rPr>
              <w:t xml:space="preserve"> that "If in-order delivery is required, the SN buffers the first packets received from the UE until it receives end marker packets over the UL forwarding tunnel indicating that the MN has delivered all UL packets from the source side to UPF</w:t>
            </w:r>
            <w:r w:rsidR="00F4408E">
              <w:rPr>
                <w:lang w:eastAsia="zh-CN"/>
              </w:rPr>
              <w:t>.</w:t>
            </w:r>
            <w:r w:rsidRPr="00DD25B5">
              <w:rPr>
                <w:lang w:eastAsia="zh-CN"/>
              </w:rPr>
              <w:t>"</w:t>
            </w:r>
            <w:r w:rsidR="00BE7FF7">
              <w:rPr>
                <w:lang w:eastAsia="zh-CN"/>
              </w:rPr>
              <w:t xml:space="preserve">. </w:t>
            </w:r>
            <w:r w:rsidR="00301C06">
              <w:rPr>
                <w:lang w:eastAsia="zh-CN"/>
              </w:rPr>
              <w:t>T</w:t>
            </w:r>
            <w:r w:rsidR="008B1841">
              <w:rPr>
                <w:lang w:eastAsia="zh-CN"/>
              </w:rPr>
              <w:t>he</w:t>
            </w:r>
            <w:r w:rsidR="00301C06">
              <w:rPr>
                <w:lang w:eastAsia="zh-CN"/>
              </w:rPr>
              <w:t xml:space="preserve"> </w:t>
            </w:r>
            <w:r w:rsidR="008B1841">
              <w:rPr>
                <w:lang w:eastAsia="zh-CN"/>
              </w:rPr>
              <w:t xml:space="preserve">action of </w:t>
            </w:r>
            <w:r w:rsidR="00301C06">
              <w:rPr>
                <w:lang w:eastAsia="zh-CN"/>
              </w:rPr>
              <w:t xml:space="preserve">SN </w:t>
            </w:r>
            <w:r w:rsidR="008B1841">
              <w:rPr>
                <w:lang w:eastAsia="zh-CN"/>
              </w:rPr>
              <w:t>node</w:t>
            </w:r>
            <w:r w:rsidR="00301C06">
              <w:rPr>
                <w:lang w:eastAsia="zh-CN"/>
              </w:rPr>
              <w:t xml:space="preserve"> for PDU Session Split </w:t>
            </w:r>
            <w:r w:rsidR="008B1841">
              <w:rPr>
                <w:lang w:eastAsia="zh-CN"/>
              </w:rPr>
              <w:t xml:space="preserve">when </w:t>
            </w:r>
            <w:r w:rsidR="00301C06">
              <w:rPr>
                <w:lang w:eastAsia="zh-CN"/>
              </w:rPr>
              <w:t>in-order delivery is required</w:t>
            </w:r>
            <w:r w:rsidR="00BE7FF7">
              <w:rPr>
                <w:lang w:eastAsia="zh-CN"/>
              </w:rPr>
              <w:t xml:space="preserve"> </w:t>
            </w:r>
            <w:r w:rsidRPr="00DD25B5">
              <w:rPr>
                <w:lang w:eastAsia="zh-CN"/>
              </w:rPr>
              <w:t>need</w:t>
            </w:r>
            <w:r w:rsidR="00BE7FF7">
              <w:rPr>
                <w:lang w:eastAsia="zh-CN"/>
              </w:rPr>
              <w:t>s</w:t>
            </w:r>
            <w:r w:rsidRPr="00DD25B5">
              <w:rPr>
                <w:lang w:eastAsia="zh-CN"/>
              </w:rPr>
              <w:t xml:space="preserve"> to </w:t>
            </w:r>
            <w:r w:rsidR="00301C06">
              <w:rPr>
                <w:lang w:eastAsia="zh-CN"/>
              </w:rPr>
              <w:t>be clarified</w:t>
            </w:r>
            <w:r w:rsidRPr="00DD25B5">
              <w:rPr>
                <w:lang w:eastAsia="zh-CN"/>
              </w:rPr>
              <w:t xml:space="preserve"> in TS</w:t>
            </w:r>
            <w:r w:rsidR="003374F0">
              <w:rPr>
                <w:lang w:eastAsia="zh-CN"/>
              </w:rPr>
              <w:t xml:space="preserve"> </w:t>
            </w:r>
            <w:r w:rsidRPr="00DD25B5">
              <w:rPr>
                <w:lang w:eastAsia="zh-CN"/>
              </w:rPr>
              <w:t>38.401</w:t>
            </w:r>
            <w:r w:rsidR="00BE7FF7">
              <w:rPr>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3374F0" w:rsidP="003374F0">
            <w:pPr>
              <w:pStyle w:val="CRCoverPage"/>
              <w:spacing w:after="0"/>
              <w:rPr>
                <w:lang w:eastAsia="zh-CN"/>
              </w:rPr>
            </w:pPr>
            <w:r>
              <w:rPr>
                <w:lang w:eastAsia="zh-CN"/>
              </w:rPr>
              <w:t xml:space="preserve">Classify </w:t>
            </w:r>
            <w:r w:rsidR="008B1841">
              <w:rPr>
                <w:lang w:eastAsia="zh-CN"/>
              </w:rPr>
              <w:t>the</w:t>
            </w:r>
            <w:r>
              <w:rPr>
                <w:lang w:eastAsia="zh-CN"/>
              </w:rPr>
              <w:t xml:space="preserve"> </w:t>
            </w:r>
            <w:r w:rsidR="008B1841">
              <w:rPr>
                <w:lang w:eastAsia="zh-CN"/>
              </w:rPr>
              <w:t xml:space="preserve">action of </w:t>
            </w:r>
            <w:r>
              <w:rPr>
                <w:lang w:eastAsia="zh-CN"/>
              </w:rPr>
              <w:t xml:space="preserve">SN-gNB-CU-UP in </w:t>
            </w:r>
            <w:r w:rsidRPr="00DD25B5">
              <w:rPr>
                <w:lang w:eastAsia="zh-CN"/>
              </w:rPr>
              <w:t>PDU Session Split</w:t>
            </w:r>
            <w:r>
              <w:rPr>
                <w:lang w:eastAsia="zh-CN"/>
              </w:rPr>
              <w:t xml:space="preserve"> scenarios</w:t>
            </w:r>
            <w:r w:rsidR="001F39E2">
              <w:rPr>
                <w:lang w:eastAsia="zh-CN"/>
              </w:rPr>
              <w:t xml:space="preserve"> when </w:t>
            </w:r>
            <w:r w:rsidR="001F39E2" w:rsidRPr="00DD25B5">
              <w:rPr>
                <w:lang w:eastAsia="zh-CN"/>
              </w:rPr>
              <w:t>in-order delivery</w:t>
            </w:r>
            <w:r w:rsidR="001F39E2">
              <w:rPr>
                <w:lang w:eastAsia="zh-CN"/>
              </w:rPr>
              <w:t xml:space="preserve"> is required</w:t>
            </w:r>
            <w:r>
              <w:rPr>
                <w:lang w:eastAsia="zh-CN"/>
              </w:rPr>
              <w:t>.</w:t>
            </w:r>
          </w:p>
          <w:p w:rsidR="003374F0" w:rsidRDefault="003374F0" w:rsidP="003374F0">
            <w:pPr>
              <w:pStyle w:val="CRCoverPage"/>
              <w:spacing w:after="0"/>
              <w:rPr>
                <w:noProof/>
              </w:rPr>
            </w:pPr>
          </w:p>
          <w:p w:rsidR="0062463B" w:rsidRDefault="0062463B" w:rsidP="0062463B">
            <w:pPr>
              <w:pStyle w:val="CRCoverPage"/>
              <w:spacing w:after="0"/>
            </w:pPr>
            <w:r>
              <w:t>Impact Analysis:</w:t>
            </w:r>
          </w:p>
          <w:p w:rsidR="0062463B" w:rsidRPr="00B27DBE" w:rsidRDefault="0062463B" w:rsidP="0062463B">
            <w:pPr>
              <w:pStyle w:val="CRCoverPage"/>
              <w:spacing w:after="0"/>
              <w:rPr>
                <w:noProof/>
              </w:rPr>
            </w:pPr>
            <w:r w:rsidRPr="00B27DBE">
              <w:rPr>
                <w:noProof/>
              </w:rPr>
              <w:t xml:space="preserve">Impact assessment towards the previous version of the specification (same release): </w:t>
            </w:r>
          </w:p>
          <w:p w:rsidR="00C6336C" w:rsidRDefault="0062463B" w:rsidP="00C6336C">
            <w:pPr>
              <w:pStyle w:val="CRCoverPage"/>
              <w:spacing w:after="0"/>
              <w:rPr>
                <w:lang w:eastAsia="zh-CN"/>
              </w:rPr>
            </w:pPr>
            <w:r w:rsidRPr="00B27DBE">
              <w:rPr>
                <w:noProof/>
              </w:rPr>
              <w:t xml:space="preserve">This CR has isolated impact with the previous version of the specification (same release) because </w:t>
            </w:r>
            <w:r>
              <w:rPr>
                <w:noProof/>
              </w:rPr>
              <w:t xml:space="preserve">this only </w:t>
            </w:r>
            <w:r w:rsidR="00ED618B">
              <w:rPr>
                <w:lang w:eastAsia="zh-CN"/>
              </w:rPr>
              <w:t>classif</w:t>
            </w:r>
            <w:r w:rsidR="00B44C6D">
              <w:rPr>
                <w:lang w:eastAsia="zh-CN"/>
              </w:rPr>
              <w:t>ies</w:t>
            </w:r>
            <w:r w:rsidR="00ED618B">
              <w:rPr>
                <w:lang w:eastAsia="zh-CN"/>
              </w:rPr>
              <w:t xml:space="preserve"> </w:t>
            </w:r>
            <w:r w:rsidR="00C6336C">
              <w:rPr>
                <w:lang w:eastAsia="zh-CN"/>
              </w:rPr>
              <w:t xml:space="preserve">the action of SN-gNB-CU-UP in </w:t>
            </w:r>
            <w:r w:rsidR="00C6336C" w:rsidRPr="00DD25B5">
              <w:rPr>
                <w:lang w:eastAsia="zh-CN"/>
              </w:rPr>
              <w:t>PDU Session Split</w:t>
            </w:r>
            <w:r w:rsidR="00C6336C">
              <w:rPr>
                <w:lang w:eastAsia="zh-CN"/>
              </w:rPr>
              <w:t xml:space="preserve"> scenarios when </w:t>
            </w:r>
            <w:r w:rsidR="00C6336C" w:rsidRPr="00DD25B5">
              <w:rPr>
                <w:lang w:eastAsia="zh-CN"/>
              </w:rPr>
              <w:t>in-order delivery</w:t>
            </w:r>
            <w:r w:rsidR="00C6336C">
              <w:rPr>
                <w:lang w:eastAsia="zh-CN"/>
              </w:rPr>
              <w:t xml:space="preserve"> is required,</w:t>
            </w:r>
          </w:p>
          <w:p w:rsidR="0062463B" w:rsidRPr="00B27DBE" w:rsidRDefault="0062463B" w:rsidP="0062463B">
            <w:pPr>
              <w:pStyle w:val="CRCoverPage"/>
              <w:spacing w:after="0"/>
              <w:rPr>
                <w:noProof/>
              </w:rPr>
            </w:pPr>
            <w:r w:rsidRPr="00B27DBE">
              <w:rPr>
                <w:noProof/>
              </w:rPr>
              <w:t xml:space="preserve">This CR has an impact under functional point of view. </w:t>
            </w:r>
          </w:p>
          <w:p w:rsidR="0062463B" w:rsidRDefault="0062463B" w:rsidP="00C6336C">
            <w:pPr>
              <w:pStyle w:val="CRCoverPage"/>
              <w:spacing w:after="0"/>
              <w:rPr>
                <w:noProof/>
              </w:rPr>
            </w:pPr>
            <w:r w:rsidRPr="00B27DBE">
              <w:rPr>
                <w:noProof/>
              </w:rPr>
              <w:t>The impact can be considered isolated because the change affects</w:t>
            </w:r>
            <w:r>
              <w:rPr>
                <w:noProof/>
              </w:rPr>
              <w:t xml:space="preserve"> </w:t>
            </w:r>
            <w:r w:rsidR="0096115A" w:rsidRPr="00DD25B5">
              <w:rPr>
                <w:lang w:eastAsia="zh-CN"/>
              </w:rPr>
              <w:t>PDU Session Split</w:t>
            </w:r>
            <w:r w:rsidR="0096115A">
              <w:rPr>
                <w:lang w:eastAsia="zh-CN"/>
              </w:rPr>
              <w:t xml:space="preserve"> scenarios</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92782" w:rsidP="00A92782">
            <w:pPr>
              <w:pStyle w:val="CRCoverPage"/>
              <w:spacing w:after="0"/>
              <w:rPr>
                <w:lang w:eastAsia="zh-CN"/>
              </w:rPr>
            </w:pPr>
            <w:r>
              <w:rPr>
                <w:rFonts w:eastAsia="MS Mincho"/>
                <w:noProof/>
                <w:lang w:eastAsia="ja-JP"/>
              </w:rPr>
              <w:t xml:space="preserve">Incorrect SN-gNB-CU-UP actions in the </w:t>
            </w:r>
            <w:r w:rsidRPr="00DD25B5">
              <w:rPr>
                <w:lang w:eastAsia="zh-CN"/>
              </w:rPr>
              <w:t>PDU Session Split</w:t>
            </w:r>
            <w:r>
              <w:rPr>
                <w:lang w:eastAsia="zh-CN"/>
              </w:rPr>
              <w:t xml:space="preserve"> scenarios</w:t>
            </w:r>
            <w:r w:rsidR="008E507C">
              <w:rPr>
                <w:lang w:eastAsia="zh-CN"/>
              </w:rPr>
              <w:t xml:space="preserve"> when </w:t>
            </w:r>
            <w:r w:rsidR="008E507C" w:rsidRPr="00DD25B5">
              <w:rPr>
                <w:lang w:eastAsia="zh-CN"/>
              </w:rPr>
              <w:t>in-order delivery</w:t>
            </w:r>
            <w:r w:rsidR="008E507C">
              <w:rPr>
                <w:lang w:eastAsia="zh-CN"/>
              </w:rPr>
              <w:t xml:space="preserve"> is required</w:t>
            </w:r>
            <w:r>
              <w:rPr>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E2080" w:rsidP="006F6DA7">
            <w:pPr>
              <w:pStyle w:val="CRCoverPage"/>
              <w:spacing w:after="0"/>
              <w:ind w:left="100"/>
              <w:rPr>
                <w:noProof/>
              </w:rPr>
            </w:pPr>
            <w:r>
              <w:rPr>
                <w:noProof/>
              </w:rPr>
              <w:t>8.9.2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DA74F9" w:rsidRPr="009973B8" w:rsidRDefault="00DA74F9" w:rsidP="00DA74F9">
      <w:pPr>
        <w:pStyle w:val="3"/>
        <w:rPr>
          <w:lang w:eastAsia="zh-CN"/>
        </w:rPr>
      </w:pPr>
      <w:bookmarkStart w:id="4" w:name="_Toc534711730"/>
      <w:bookmarkEnd w:id="3"/>
      <w:r>
        <w:t>8.9.2</w:t>
      </w:r>
      <w:r w:rsidRPr="009973B8">
        <w:tab/>
      </w:r>
      <w:r>
        <w:t>Bearer context setup over F1-U</w:t>
      </w:r>
      <w:bookmarkEnd w:id="4"/>
    </w:p>
    <w:p w:rsidR="00DA74F9" w:rsidRPr="005132EF" w:rsidRDefault="00DA74F9" w:rsidP="00DA74F9">
      <w:pPr>
        <w:rPr>
          <w:lang w:eastAsia="ja-JP"/>
        </w:rPr>
      </w:pPr>
      <w:r>
        <w:rPr>
          <w:lang w:eastAsia="ja-JP"/>
        </w:rPr>
        <w:t xml:space="preserve">Figure 8.9.2-1 shows the procedure used to setup the bearer context in the gNB-CU-UP. </w:t>
      </w:r>
    </w:p>
    <w:p w:rsidR="00DA74F9" w:rsidRDefault="00DA74F9" w:rsidP="00DA74F9">
      <w:pPr>
        <w:pStyle w:val="TH"/>
      </w:pPr>
    </w:p>
    <w:p w:rsidR="00DA74F9" w:rsidRPr="005132EF" w:rsidRDefault="00DA74F9" w:rsidP="00DA74F9">
      <w:pPr>
        <w:pStyle w:val="TH"/>
      </w:pPr>
      <w:r w:rsidRPr="005132EF">
        <w:object w:dxaOrig="7544" w:dyaOrig="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276.4pt" o:ole="">
            <v:imagedata r:id="rId12" o:title=""/>
          </v:shape>
          <o:OLEObject Type="Embed" ProgID="Visio.Drawing.11" ShapeID="_x0000_i1025" DrawAspect="Content" ObjectID="_1618479742" r:id="rId13"/>
        </w:object>
      </w:r>
    </w:p>
    <w:p w:rsidR="00DA74F9" w:rsidRPr="005132EF" w:rsidRDefault="00DA74F9" w:rsidP="00DA74F9">
      <w:pPr>
        <w:pStyle w:val="TF"/>
      </w:pPr>
      <w:r>
        <w:t>Figure 8.9.2-1:</w:t>
      </w:r>
      <w:r w:rsidRPr="005132EF">
        <w:t xml:space="preserve"> </w:t>
      </w:r>
      <w:r>
        <w:t>Bearer context setup over F1-U</w:t>
      </w:r>
    </w:p>
    <w:p w:rsidR="00DA74F9" w:rsidRPr="00C91337" w:rsidRDefault="00DA74F9" w:rsidP="00DA74F9">
      <w:pPr>
        <w:pStyle w:val="B1"/>
      </w:pPr>
      <w:r w:rsidRPr="00C91337">
        <w:t>0.</w:t>
      </w:r>
      <w:r w:rsidRPr="00C91337">
        <w:tab/>
        <w:t xml:space="preserve">Bearer context setup (e.g., following an </w:t>
      </w:r>
      <w:r>
        <w:t>SGNB ADDITION REQUEST message</w:t>
      </w:r>
      <w:r w:rsidRPr="00C91337">
        <w:t xml:space="preserve"> from the MeNB) is triggered in gNB-CU-CP.</w:t>
      </w:r>
    </w:p>
    <w:p w:rsidR="00DA74F9" w:rsidRPr="00C91337" w:rsidRDefault="00DA74F9" w:rsidP="00DA74F9">
      <w:pPr>
        <w:pStyle w:val="B1"/>
      </w:pPr>
      <w:r w:rsidRPr="00C91337">
        <w:t>1.</w:t>
      </w:r>
      <w:r w:rsidRPr="00C91337">
        <w:tab/>
        <w:t>The gNB-CU-CP sends a BEARER CONTEXT SETUP REQUEST message containing UL TNL address information for S1-U or NG-U, and if required, DL TNL address information for X2-U or Xn-U to setup the bearer context in the gNB-CU-UP. For NG-RAN, the gNB-CU-CP decides flow-to-DRB mapping and sends the generated SDAP and PDCP configuration to the gNB-CU-UP.</w:t>
      </w:r>
    </w:p>
    <w:p w:rsidR="00DA74F9" w:rsidRDefault="00DA74F9" w:rsidP="00DA74F9">
      <w:pPr>
        <w:pStyle w:val="B1"/>
      </w:pPr>
      <w:r w:rsidRPr="00C91337">
        <w:t>2.</w:t>
      </w:r>
      <w:r w:rsidRPr="00C91337">
        <w:tab/>
        <w:t>The gNB-CU-UP responds with a BEARER CONTEXT SETUP RESPONSE message containing the UL TNL address information for F1-U, and DL TNL address information for S1-U or NG-U, and if required, UL TNL address information for X2-U or Xn-U.</w:t>
      </w:r>
    </w:p>
    <w:p w:rsidR="00DA74F9" w:rsidRPr="00C91337" w:rsidRDefault="00DA74F9" w:rsidP="00DA74F9">
      <w:pPr>
        <w:pStyle w:val="NO"/>
      </w:pPr>
      <w:r w:rsidRPr="00FF178A">
        <w:rPr>
          <w:lang w:eastAsia="ja-JP"/>
        </w:rPr>
        <w:t>NOTE:</w:t>
      </w:r>
      <w:r w:rsidRPr="00FF178A">
        <w:rPr>
          <w:lang w:eastAsia="ja-JP"/>
        </w:rPr>
        <w:tab/>
      </w:r>
      <w:r>
        <w:rPr>
          <w:lang w:eastAsia="ja-JP"/>
        </w:rPr>
        <w:t>The indirect data transmission for split bearer through the gNB-CU-UP is not precluded.</w:t>
      </w:r>
    </w:p>
    <w:p w:rsidR="00DA74F9" w:rsidRPr="00C91337" w:rsidRDefault="00DA74F9" w:rsidP="00DA74F9">
      <w:pPr>
        <w:pStyle w:val="B1"/>
      </w:pPr>
      <w:r w:rsidRPr="00C91337">
        <w:t>3.</w:t>
      </w:r>
      <w:r w:rsidRPr="00C91337">
        <w:tab/>
        <w:t>F1 UE context setup procedure is performed to setup one or more bearers in the gNB-DU.</w:t>
      </w:r>
    </w:p>
    <w:p w:rsidR="00DA74F9" w:rsidRDefault="00DA74F9" w:rsidP="00DA74F9">
      <w:pPr>
        <w:pStyle w:val="B1"/>
      </w:pPr>
      <w:r w:rsidRPr="00C91337">
        <w:t>4.</w:t>
      </w:r>
      <w:r w:rsidRPr="00C91337">
        <w:tab/>
        <w:t>The gNB-CU-CP sends a BEARER CONTEXT MODIFICATION REQUEST message containing the DL TNL address information for F1-U and PDCP status.</w:t>
      </w:r>
    </w:p>
    <w:p w:rsidR="00DA74F9" w:rsidRDefault="00DA74F9" w:rsidP="00DA74F9">
      <w:pPr>
        <w:pStyle w:val="B1"/>
      </w:pPr>
      <w:r>
        <w:t>5.</w:t>
      </w:r>
      <w:r>
        <w:tab/>
        <w:t>The gNB-CU-UP responds with a BEARER CONTEXT MODIFICATION RESPONSE message.</w:t>
      </w:r>
    </w:p>
    <w:p w:rsidR="002E4A3E" w:rsidRDefault="002E4A3E" w:rsidP="002E4A3E">
      <w:pPr>
        <w:pStyle w:val="B1"/>
        <w:rPr>
          <w:ins w:id="5" w:author="yangchenchen (F)" w:date="2019-04-24T16:36:00Z"/>
          <w:lang w:eastAsia="zh-CN"/>
        </w:rPr>
      </w:pPr>
      <w:ins w:id="6" w:author="yangchenchen (F)" w:date="2019-04-24T16:36:00Z">
        <w:r>
          <w:t xml:space="preserve">NOTE: </w:t>
        </w:r>
        <w:r w:rsidRPr="00DD25B5">
          <w:rPr>
            <w:lang w:eastAsia="zh-CN"/>
          </w:rPr>
          <w:t>For PDU Session Split at UPF</w:t>
        </w:r>
        <w:r>
          <w:rPr>
            <w:lang w:eastAsia="zh-CN"/>
          </w:rPr>
          <w:t>,</w:t>
        </w:r>
        <w:r w:rsidRPr="00DD25B5">
          <w:rPr>
            <w:lang w:eastAsia="zh-CN"/>
          </w:rPr>
          <w:t xml:space="preserve"> if in-order delivery is required, the SN-gNB-CU-UP buffers the first packets received from the UE until it receives end marker packets over the UL forwarding tunnel indicating that the MN has delivered all UL packets from the source side to UPF.</w:t>
        </w:r>
      </w:ins>
    </w:p>
    <w:p w:rsidR="002E4A3E" w:rsidRDefault="002E4A3E" w:rsidP="002E4A3E">
      <w:pPr>
        <w:pStyle w:val="B1"/>
        <w:rPr>
          <w:ins w:id="7" w:author="yangchenchen (F)" w:date="2019-04-24T16:36:00Z"/>
        </w:rPr>
      </w:pPr>
    </w:p>
    <w:p w:rsidR="00C96D60" w:rsidRDefault="00C96D60" w:rsidP="00F86218">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C96D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96D" w:rsidRDefault="0002796D">
      <w:r>
        <w:separator/>
      </w:r>
    </w:p>
  </w:endnote>
  <w:endnote w:type="continuationSeparator" w:id="0">
    <w:p w:rsidR="0002796D" w:rsidRDefault="0002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96D" w:rsidRDefault="0002796D">
      <w:r>
        <w:separator/>
      </w:r>
    </w:p>
  </w:footnote>
  <w:footnote w:type="continuationSeparator" w:id="0">
    <w:p w:rsidR="0002796D" w:rsidRDefault="00027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2A"/>
    <w:rsid w:val="00022E4A"/>
    <w:rsid w:val="0002796D"/>
    <w:rsid w:val="00032078"/>
    <w:rsid w:val="00046523"/>
    <w:rsid w:val="000A6394"/>
    <w:rsid w:val="000B0854"/>
    <w:rsid w:val="000B7FED"/>
    <w:rsid w:val="000C038A"/>
    <w:rsid w:val="000C6598"/>
    <w:rsid w:val="00107BEA"/>
    <w:rsid w:val="00111AA5"/>
    <w:rsid w:val="00145D43"/>
    <w:rsid w:val="00192C46"/>
    <w:rsid w:val="001A08B3"/>
    <w:rsid w:val="001A7B60"/>
    <w:rsid w:val="001B52F0"/>
    <w:rsid w:val="001B7A65"/>
    <w:rsid w:val="001D7B7E"/>
    <w:rsid w:val="001E2443"/>
    <w:rsid w:val="001E41F3"/>
    <w:rsid w:val="001F39E2"/>
    <w:rsid w:val="0026004D"/>
    <w:rsid w:val="002640DD"/>
    <w:rsid w:val="00270557"/>
    <w:rsid w:val="00275D12"/>
    <w:rsid w:val="00284FEB"/>
    <w:rsid w:val="002860C4"/>
    <w:rsid w:val="002B5741"/>
    <w:rsid w:val="002E4A3E"/>
    <w:rsid w:val="002F39CA"/>
    <w:rsid w:val="00301C06"/>
    <w:rsid w:val="00305409"/>
    <w:rsid w:val="003374F0"/>
    <w:rsid w:val="00337DB7"/>
    <w:rsid w:val="003609EF"/>
    <w:rsid w:val="0036231A"/>
    <w:rsid w:val="00374DD4"/>
    <w:rsid w:val="003E1A36"/>
    <w:rsid w:val="00410371"/>
    <w:rsid w:val="004242F1"/>
    <w:rsid w:val="00492A3E"/>
    <w:rsid w:val="00496F37"/>
    <w:rsid w:val="004A67EB"/>
    <w:rsid w:val="004B473C"/>
    <w:rsid w:val="004B6EA7"/>
    <w:rsid w:val="004B75B7"/>
    <w:rsid w:val="004F61CF"/>
    <w:rsid w:val="00502BEC"/>
    <w:rsid w:val="0051580D"/>
    <w:rsid w:val="00547111"/>
    <w:rsid w:val="00584250"/>
    <w:rsid w:val="00592D74"/>
    <w:rsid w:val="005E2C44"/>
    <w:rsid w:val="005F08C8"/>
    <w:rsid w:val="005F4CFE"/>
    <w:rsid w:val="00620115"/>
    <w:rsid w:val="00621188"/>
    <w:rsid w:val="0062463B"/>
    <w:rsid w:val="006257ED"/>
    <w:rsid w:val="006442DB"/>
    <w:rsid w:val="00647324"/>
    <w:rsid w:val="0067656C"/>
    <w:rsid w:val="00695808"/>
    <w:rsid w:val="00695CED"/>
    <w:rsid w:val="006B46FB"/>
    <w:rsid w:val="006E21FB"/>
    <w:rsid w:val="006F6DA7"/>
    <w:rsid w:val="00712E36"/>
    <w:rsid w:val="00792342"/>
    <w:rsid w:val="0079327C"/>
    <w:rsid w:val="007977A8"/>
    <w:rsid w:val="007B4351"/>
    <w:rsid w:val="007B512A"/>
    <w:rsid w:val="007C2097"/>
    <w:rsid w:val="007D6A07"/>
    <w:rsid w:val="007F7259"/>
    <w:rsid w:val="008040A8"/>
    <w:rsid w:val="008279FA"/>
    <w:rsid w:val="008626E7"/>
    <w:rsid w:val="00870EE7"/>
    <w:rsid w:val="008863B9"/>
    <w:rsid w:val="008A45A6"/>
    <w:rsid w:val="008B1841"/>
    <w:rsid w:val="008E507C"/>
    <w:rsid w:val="008F686C"/>
    <w:rsid w:val="009148DE"/>
    <w:rsid w:val="00941E30"/>
    <w:rsid w:val="0096115A"/>
    <w:rsid w:val="00967E9A"/>
    <w:rsid w:val="009777D9"/>
    <w:rsid w:val="00991B88"/>
    <w:rsid w:val="009A5753"/>
    <w:rsid w:val="009A579D"/>
    <w:rsid w:val="009E3297"/>
    <w:rsid w:val="009F734F"/>
    <w:rsid w:val="00A246B6"/>
    <w:rsid w:val="00A24877"/>
    <w:rsid w:val="00A47E70"/>
    <w:rsid w:val="00A50CF0"/>
    <w:rsid w:val="00A51F10"/>
    <w:rsid w:val="00A7671C"/>
    <w:rsid w:val="00A92782"/>
    <w:rsid w:val="00AA2CBC"/>
    <w:rsid w:val="00AC5820"/>
    <w:rsid w:val="00AD1CD8"/>
    <w:rsid w:val="00AE2080"/>
    <w:rsid w:val="00AF15D7"/>
    <w:rsid w:val="00B07C5D"/>
    <w:rsid w:val="00B258BB"/>
    <w:rsid w:val="00B42368"/>
    <w:rsid w:val="00B44C6D"/>
    <w:rsid w:val="00B67B97"/>
    <w:rsid w:val="00B93379"/>
    <w:rsid w:val="00B968C8"/>
    <w:rsid w:val="00BA3EC5"/>
    <w:rsid w:val="00BA51D9"/>
    <w:rsid w:val="00BB4DC3"/>
    <w:rsid w:val="00BB5DFC"/>
    <w:rsid w:val="00BD279D"/>
    <w:rsid w:val="00BD6BB8"/>
    <w:rsid w:val="00BE7FF7"/>
    <w:rsid w:val="00C226A3"/>
    <w:rsid w:val="00C6336C"/>
    <w:rsid w:val="00C66BA2"/>
    <w:rsid w:val="00C95985"/>
    <w:rsid w:val="00C96D60"/>
    <w:rsid w:val="00CC5026"/>
    <w:rsid w:val="00CC68D0"/>
    <w:rsid w:val="00CE63A6"/>
    <w:rsid w:val="00CF1B72"/>
    <w:rsid w:val="00D03F9A"/>
    <w:rsid w:val="00D06D51"/>
    <w:rsid w:val="00D24991"/>
    <w:rsid w:val="00D46BAC"/>
    <w:rsid w:val="00D50255"/>
    <w:rsid w:val="00D66520"/>
    <w:rsid w:val="00DA74F9"/>
    <w:rsid w:val="00DD25B5"/>
    <w:rsid w:val="00DE34CF"/>
    <w:rsid w:val="00DE4B6F"/>
    <w:rsid w:val="00E13F3D"/>
    <w:rsid w:val="00E34898"/>
    <w:rsid w:val="00E95448"/>
    <w:rsid w:val="00EA453F"/>
    <w:rsid w:val="00EB09B7"/>
    <w:rsid w:val="00ED618B"/>
    <w:rsid w:val="00EE7D7C"/>
    <w:rsid w:val="00F25D98"/>
    <w:rsid w:val="00F300FB"/>
    <w:rsid w:val="00F36A1E"/>
    <w:rsid w:val="00F4408E"/>
    <w:rsid w:val="00F86218"/>
    <w:rsid w:val="00F86B5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a"/>
    <w:rsid w:val="00C96D60"/>
    <w:pPr>
      <w:jc w:val="center"/>
    </w:pPr>
    <w:rPr>
      <w:rFonts w:eastAsia="Times New Roman"/>
      <w:color w:val="FF0000"/>
    </w:rPr>
  </w:style>
  <w:style w:type="character" w:customStyle="1" w:styleId="B1Zchn">
    <w:name w:val="B1 Zchn"/>
    <w:link w:val="B1"/>
    <w:rsid w:val="00DA74F9"/>
    <w:rPr>
      <w:rFonts w:ascii="Times New Roman" w:hAnsi="Times New Roman"/>
      <w:lang w:val="en-GB" w:eastAsia="en-US"/>
    </w:rPr>
  </w:style>
  <w:style w:type="character" w:customStyle="1" w:styleId="TFChar">
    <w:name w:val="TF Char"/>
    <w:link w:val="TF"/>
    <w:rsid w:val="00DA74F9"/>
    <w:rPr>
      <w:rFonts w:ascii="Arial" w:hAnsi="Arial"/>
      <w:b/>
      <w:lang w:val="en-GB" w:eastAsia="en-US"/>
    </w:rPr>
  </w:style>
  <w:style w:type="character" w:customStyle="1" w:styleId="THChar">
    <w:name w:val="TH Char"/>
    <w:link w:val="TH"/>
    <w:rsid w:val="00DA74F9"/>
    <w:rPr>
      <w:rFonts w:ascii="Arial" w:hAnsi="Arial"/>
      <w:b/>
      <w:lang w:val="en-GB" w:eastAsia="en-US"/>
    </w:rPr>
  </w:style>
  <w:style w:type="character" w:customStyle="1" w:styleId="NOZchn">
    <w:name w:val="NO Zchn"/>
    <w:link w:val="NO"/>
    <w:locked/>
    <w:rsid w:val="00DA7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94BDD-8602-4F98-9507-91FE91211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3</cp:revision>
  <cp:lastPrinted>1899-12-31T23:00:00Z</cp:lastPrinted>
  <dcterms:created xsi:type="dcterms:W3CDTF">2019-05-04T04:53:00Z</dcterms:created>
  <dcterms:modified xsi:type="dcterms:W3CDTF">2019-05-04T04:53:00Z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(3)cm9StUUq8AWHKppmtXCgwl+eVq/mOlr7pQ8mkqXFGLDHnReRqtKvkMG81HJ7lvlyt9tP7yS+
DuvPdoa/O0DOzKbwdtNDoM4bubJxEKtfkFdMvM3JpA87epVo/ZrI5CHRgfRSBcXkHlDMnUjo
y2fY+n9GLXNHKOUurWs4KT7jqJgBUuMrmh1WJ3oYo3c9qmsMhHHwdw8UoP+sZxBiQW2R0GaS
GyO7HiwJjeTdihMkR6</vt:lpwstr>
  </property>
  <property fmtid="{D5CDD505-2E9C-101B-9397-08002B2CF9AE}" pid="22" name="_2015_ms_pID_7253431">
    <vt:lpwstr>agHuYqRq1Bd7zWCFRtWCDUN15EcDscTLL6mRIY+ba6N6PivfjiCs0H
q4Dz+v65ubZoZSElBmnhquW+Yk7rojSyVqha3kREAg5st/m1AvciycmZJ2jV30BIrkP3WHG9
qg4nb60URYZn2Pu8tupsR7R7Z95GoWQHh2M3BnllIaiAAzJybCzkHi2XCEu9K+C5rc633FPW
etP3wJyHQC2PRYnVBA3xno01vUZ/lsQmbKew</vt:lpwstr>
  </property>
  <property fmtid="{D5CDD505-2E9C-101B-9397-08002B2CF9AE}" pid="23" name="_2015_ms_pID_7253432">
    <vt:lpwstr>RbvEAZXPaBIEcX9J4OWmbrE=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1551757112</vt:lpwstr>
  </property>
</Properties>
</file>